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E5E8D" w:rsidRPr="003E5E8D">
        <w:rPr>
          <w:b/>
          <w:i/>
          <w:noProof/>
          <w:sz w:val="28"/>
          <w:lang w:eastAsia="zh-CN"/>
        </w:rPr>
        <w:t>R4-1904729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E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A5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4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5B0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</w:t>
            </w:r>
            <w:r w:rsidR="00053448">
              <w:rPr>
                <w:rFonts w:hint="eastAsia"/>
                <w:noProof/>
                <w:lang w:eastAsia="zh-CN"/>
              </w:rPr>
              <w:t>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PRACH performance requirements based on the 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  <w:r w:rsidR="00425A6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E81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</w:t>
            </w:r>
            <w:r w:rsidR="00053448">
              <w:rPr>
                <w:rFonts w:hint="eastAsia"/>
                <w:noProof/>
                <w:lang w:eastAsia="zh-CN"/>
              </w:rPr>
              <w:t>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55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TS38.141-1/TS38.141-2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55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F50" w:rsidP="00373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On the top of </w:t>
            </w:r>
            <w:r w:rsidRPr="003A7C18">
              <w:rPr>
                <w:noProof/>
                <w:lang w:eastAsia="zh-CN"/>
              </w:rPr>
              <w:t>R4-190323</w:t>
            </w:r>
            <w:r>
              <w:rPr>
                <w:rFonts w:hint="eastAsia"/>
                <w:noProof/>
                <w:lang w:eastAsia="zh-CN"/>
              </w:rPr>
              <w:t xml:space="preserve">8, add test parameter </w:t>
            </w:r>
            <w:r w:rsidRPr="003B102C">
              <w:rPr>
                <w:i/>
                <w:noProof/>
                <w:lang w:eastAsia="zh-CN"/>
              </w:rPr>
              <w:t>msg1-FrequencyStart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3739C2" w:rsidRPr="005A07C7">
              <w:t>8.4.2.1</w:t>
            </w:r>
            <w:r w:rsidR="003739C2">
              <w:rPr>
                <w:rFonts w:hint="eastAsia"/>
                <w:lang w:eastAsia="zh-CN"/>
              </w:rPr>
              <w:t xml:space="preserve"> and </w:t>
            </w:r>
            <w:r w:rsidR="009917B4" w:rsidRPr="005A07C7">
              <w:rPr>
                <w:rFonts w:eastAsia="Malgun Gothic" w:hint="eastAsia"/>
              </w:rPr>
              <w:t>11</w:t>
            </w:r>
            <w:r w:rsidR="009917B4" w:rsidRPr="005A07C7">
              <w:rPr>
                <w:rFonts w:eastAsia="Malgun Gothic"/>
              </w:rPr>
              <w:t>.4.</w:t>
            </w:r>
            <w:r w:rsidR="009917B4" w:rsidRPr="005A07C7">
              <w:rPr>
                <w:rFonts w:eastAsia="Malgun Gothic" w:hint="eastAsia"/>
              </w:rPr>
              <w:t>2</w:t>
            </w:r>
            <w:r w:rsidR="009917B4" w:rsidRPr="005A07C7">
              <w:rPr>
                <w:rFonts w:eastAsia="Malgun Gothic"/>
              </w:rPr>
              <w:t>.</w:t>
            </w:r>
            <w:r w:rsidR="009917B4" w:rsidRPr="005A07C7">
              <w:rPr>
                <w:rFonts w:eastAsia="Malgun Gothic" w:hint="eastAsia"/>
              </w:rPr>
              <w:t>2.1</w:t>
            </w:r>
            <w:r>
              <w:rPr>
                <w:rFonts w:hint="eastAsia"/>
                <w:lang w:eastAsia="zh-CN"/>
              </w:rPr>
              <w:t>.</w:t>
            </w:r>
            <w:r w:rsidR="007B4C14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917B4" w:rsidRDefault="001E41F3">
      <w:pPr>
        <w:rPr>
          <w:noProof/>
        </w:rPr>
        <w:sectPr w:rsidR="001E41F3" w:rsidRPr="009917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F113DB" w:rsidRPr="005A07C7" w:rsidRDefault="00F113DB" w:rsidP="00F113DB">
      <w:pPr>
        <w:pStyle w:val="2"/>
      </w:pPr>
      <w:r w:rsidRPr="005A07C7">
        <w:t>8.</w:t>
      </w:r>
      <w:r w:rsidRPr="005A07C7">
        <w:rPr>
          <w:rFonts w:eastAsia="DengXian" w:hint="eastAsia"/>
          <w:lang w:eastAsia="zh-CN"/>
        </w:rPr>
        <w:t>4</w:t>
      </w:r>
      <w:r w:rsidRPr="005A07C7">
        <w:tab/>
        <w:t>Performance requirements for PRACH</w:t>
      </w:r>
    </w:p>
    <w:p w:rsidR="00185013" w:rsidRPr="005A07C7" w:rsidRDefault="00185013" w:rsidP="00185013">
      <w:pPr>
        <w:pStyle w:val="3"/>
      </w:pPr>
      <w:r w:rsidRPr="005A07C7">
        <w:t>8.4.1</w:t>
      </w:r>
      <w:r w:rsidRPr="005A07C7">
        <w:tab/>
        <w:t>PRACH False alarm probability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8.4.1.1</w:t>
      </w:r>
      <w:r w:rsidRPr="005A07C7">
        <w:tab/>
      </w:r>
      <w:r w:rsidRPr="005A07C7">
        <w:rPr>
          <w:rFonts w:hint="eastAsia"/>
          <w:lang w:eastAsia="zh-CN"/>
        </w:rPr>
        <w:t>General</w:t>
      </w:r>
    </w:p>
    <w:p w:rsidR="00185013" w:rsidRPr="005A07C7" w:rsidRDefault="00185013" w:rsidP="00185013">
      <w:r w:rsidRPr="005A07C7">
        <w:t>The false alarm requirement is valid for any number of receive antennas, for</w:t>
      </w:r>
      <w:r w:rsidRPr="005A07C7">
        <w:rPr>
          <w:rFonts w:hint="eastAsia"/>
        </w:rPr>
        <w:t xml:space="preserve"> </w:t>
      </w:r>
      <w:r w:rsidRPr="005A07C7">
        <w:t>any channel bandwidth.</w:t>
      </w:r>
    </w:p>
    <w:p w:rsidR="00185013" w:rsidRPr="005A07C7" w:rsidRDefault="00185013" w:rsidP="00185013">
      <w:r w:rsidRPr="005A07C7">
        <w:t>The false alarm probability is the conditional total probability of erroneous detection of the preamble (i.e. erroneous detection from any detector) when input is only noise.</w:t>
      </w:r>
    </w:p>
    <w:p w:rsidR="00185013" w:rsidRPr="005A07C7" w:rsidRDefault="00185013" w:rsidP="00185013">
      <w:pPr>
        <w:pStyle w:val="4"/>
      </w:pPr>
      <w:r w:rsidRPr="005A07C7">
        <w:t>8.4.1.2</w:t>
      </w:r>
      <w:r w:rsidRPr="005A07C7">
        <w:tab/>
        <w:t>Minimum requirement</w:t>
      </w:r>
    </w:p>
    <w:p w:rsidR="00185013" w:rsidRPr="005A07C7" w:rsidRDefault="00185013" w:rsidP="00185013">
      <w:pPr>
        <w:rPr>
          <w:lang w:eastAsia="zh-CN"/>
        </w:rPr>
      </w:pPr>
      <w:r w:rsidRPr="005A07C7">
        <w:t>The false alarm probability shall be less than or equal to 0.1%.</w:t>
      </w:r>
    </w:p>
    <w:p w:rsidR="00185013" w:rsidRPr="005A07C7" w:rsidRDefault="00185013" w:rsidP="00185013">
      <w:pPr>
        <w:pStyle w:val="3"/>
      </w:pPr>
      <w:r w:rsidRPr="005A07C7">
        <w:t>8.4.2</w:t>
      </w:r>
      <w:r w:rsidRPr="005A07C7">
        <w:tab/>
        <w:t>PRACH detection requirements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8.4.2.1</w:t>
      </w:r>
      <w:r w:rsidRPr="005A07C7">
        <w:tab/>
      </w:r>
      <w:r w:rsidRPr="005A07C7">
        <w:rPr>
          <w:rFonts w:hint="eastAsia"/>
          <w:lang w:eastAsia="zh-CN"/>
        </w:rPr>
        <w:t>General</w:t>
      </w:r>
    </w:p>
    <w:p w:rsidR="00185013" w:rsidRPr="005A07C7" w:rsidRDefault="00185013" w:rsidP="00185013">
      <w:pPr>
        <w:rPr>
          <w:rFonts w:cs="v4.2.0"/>
          <w:lang w:eastAsia="zh-CN"/>
        </w:rPr>
      </w:pPr>
      <w:r w:rsidRPr="005A07C7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5A07C7">
        <w:rPr>
          <w:rFonts w:cs="v4.2.0" w:hint="eastAsia"/>
          <w:lang w:eastAsia="zh-CN"/>
        </w:rPr>
        <w:t xml:space="preserve">For AWGN and TDLC300-100, a timing </w:t>
      </w:r>
      <w:r w:rsidRPr="005A07C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07C7">
        <w:rPr>
          <w:rFonts w:cs="v4.2.0" w:hint="eastAsia"/>
          <w:lang w:eastAsia="zh-CN"/>
        </w:rPr>
        <w:t xml:space="preserve">the time error tolerance given in Table </w:t>
      </w:r>
      <w:r w:rsidRPr="005A07C7">
        <w:rPr>
          <w:rFonts w:eastAsia="‚c‚e‚o“Á‘¾ƒSƒVƒbƒN‘Ì"/>
        </w:rPr>
        <w:t>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>-1</w:t>
      </w:r>
      <w:r w:rsidRPr="005A07C7">
        <w:rPr>
          <w:rFonts w:eastAsia="?c?e?o“A‘??S?V?b?N‘I" w:cs="v4.2.0"/>
        </w:rPr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rPr>
          <w:rFonts w:eastAsia="‚c‚e‚o“Á‘¾ƒSƒVƒbƒN‘Ì"/>
        </w:rPr>
        <w:t>Table 8.4.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1</w:t>
      </w:r>
      <w:r w:rsidRPr="005A07C7">
        <w:rPr>
          <w:rFonts w:eastAsia="‚c‚e‚o“Á‘¾ƒSƒVƒbƒN‘Ì"/>
        </w:rPr>
        <w:t xml:space="preserve">-1: </w:t>
      </w:r>
      <w:r w:rsidRPr="005A07C7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85013" w:rsidRPr="005A07C7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185013" w:rsidRPr="005A07C7" w:rsidRDefault="00185013" w:rsidP="00185013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SCS (</w:t>
            </w:r>
            <w:del w:id="2" w:author="蒋林艳" w:date="2019-04-01T13:31:00Z">
              <w:r w:rsidRPr="005A07C7" w:rsidDel="00185013">
                <w:rPr>
                  <w:rFonts w:cs="v5.0.0" w:hint="eastAsia"/>
                  <w:lang w:eastAsia="zh-CN"/>
                </w:rPr>
                <w:delText>KHz</w:delText>
              </w:r>
            </w:del>
            <w:ins w:id="3" w:author="蒋林艳" w:date="2019-04-01T13:31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5A07C7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185013" w:rsidRPr="005A07C7" w:rsidTr="00B14B32">
        <w:trPr>
          <w:cantSplit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TDLC300-100</w:t>
            </w:r>
          </w:p>
        </w:tc>
      </w:tr>
      <w:tr w:rsidR="00185013" w:rsidRPr="005A07C7" w:rsidTr="00B14B32">
        <w:trPr>
          <w:cantSplit/>
          <w:trHeight w:val="197"/>
          <w:jc w:val="center"/>
        </w:trPr>
        <w:tc>
          <w:tcPr>
            <w:tcW w:w="1484" w:type="dxa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2.55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2.03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185013" w:rsidRPr="005A07C7" w:rsidRDefault="00185013" w:rsidP="00185013">
      <w:pPr>
        <w:rPr>
          <w:lang w:eastAsia="zh-CN"/>
        </w:rPr>
      </w:pPr>
    </w:p>
    <w:p w:rsidR="00185013" w:rsidRPr="005A07C7" w:rsidRDefault="00185013" w:rsidP="00185013">
      <w:pPr>
        <w:rPr>
          <w:lang w:eastAsia="zh-CN"/>
        </w:rPr>
      </w:pPr>
      <w:r w:rsidRPr="005A07C7">
        <w:rPr>
          <w:lang w:eastAsia="zh-CN"/>
        </w:rPr>
        <w:t>The test preambles for normal mode are listed in table A.6-1</w:t>
      </w:r>
      <w:ins w:id="4" w:author="蒋林艳" w:date="2019-04-11T18:00:00Z">
        <w:r w:rsidR="008B53FB">
          <w:rPr>
            <w:rFonts w:hint="eastAsia"/>
            <w:lang w:eastAsia="zh-CN"/>
          </w:rPr>
          <w:t xml:space="preserve"> and the </w:t>
        </w:r>
        <w:r w:rsidR="008B53FB" w:rsidRPr="005963FA">
          <w:t>test parameter</w:t>
        </w:r>
        <w:r w:rsidR="008B53FB">
          <w:rPr>
            <w:rFonts w:hint="eastAsia"/>
            <w:lang w:eastAsia="zh-CN"/>
          </w:rPr>
          <w:t xml:space="preserve"> </w:t>
        </w:r>
        <w:r w:rsidR="008B53FB" w:rsidRPr="0079293E">
          <w:rPr>
            <w:i/>
            <w:iCs/>
          </w:rPr>
          <w:t>msg1-FrequencyStart</w:t>
        </w:r>
        <w:r w:rsidR="008B53FB">
          <w:rPr>
            <w:rFonts w:hint="eastAsia"/>
            <w:lang w:eastAsia="zh-CN"/>
          </w:rPr>
          <w:t xml:space="preserve"> is set to 0</w:t>
        </w:r>
      </w:ins>
      <w:r w:rsidRPr="005A07C7">
        <w:rPr>
          <w:lang w:eastAsia="zh-CN"/>
        </w:rPr>
        <w:t>.</w:t>
      </w:r>
    </w:p>
    <w:p w:rsidR="00185013" w:rsidRPr="005A07C7" w:rsidRDefault="00185013" w:rsidP="00185013">
      <w:pPr>
        <w:pStyle w:val="4"/>
      </w:pPr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ab/>
        <w:t>Minimum requirements</w:t>
      </w:r>
    </w:p>
    <w:p w:rsidR="00185013" w:rsidRPr="005A07C7" w:rsidRDefault="00185013" w:rsidP="00185013">
      <w:pPr>
        <w:rPr>
          <w:lang w:eastAsia="zh-CN"/>
        </w:rPr>
      </w:pPr>
      <w:r w:rsidRPr="005A07C7">
        <w:t xml:space="preserve">The probability of detection shall be equal to or exceed 99% for the SNR levels listed in </w:t>
      </w:r>
      <w:del w:id="5" w:author="蒋林艳" w:date="2019-04-01T13:31:00Z">
        <w:r w:rsidRPr="005A07C7" w:rsidDel="00185013">
          <w:delText>table</w:delText>
        </w:r>
        <w:r w:rsidRPr="005A07C7" w:rsidDel="00185013">
          <w:rPr>
            <w:rFonts w:hint="eastAsia"/>
          </w:rPr>
          <w:delText>s</w:delText>
        </w:r>
        <w:r w:rsidRPr="005A07C7" w:rsidDel="00185013">
          <w:delText xml:space="preserve"> </w:delText>
        </w:r>
      </w:del>
      <w:ins w:id="6" w:author="蒋林艳" w:date="2019-04-01T13:31:00Z">
        <w:r>
          <w:rPr>
            <w:rFonts w:hint="eastAsia"/>
            <w:lang w:eastAsia="zh-CN"/>
          </w:rPr>
          <w:t>Tables</w:t>
        </w:r>
        <w:r w:rsidRPr="005A07C7">
          <w:t xml:space="preserve"> </w:t>
        </w:r>
      </w:ins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>-1</w:t>
      </w:r>
      <w:r w:rsidRPr="005A07C7">
        <w:rPr>
          <w:rFonts w:hint="eastAsia"/>
          <w:lang w:eastAsia="zh-CN"/>
        </w:rPr>
        <w:t xml:space="preserve"> to </w:t>
      </w:r>
      <w:r w:rsidRPr="005A07C7">
        <w:t>8.4.2.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-1: PRACH missed detection requirements for Normal Mode</w:t>
      </w:r>
      <w:r w:rsidRPr="005A07C7">
        <w:rPr>
          <w:rFonts w:hint="eastAsia"/>
          <w:lang w:eastAsia="zh-CN"/>
        </w:rPr>
        <w:t>, 1.25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/>
                <w:lang w:eastAsia="ja-JP"/>
              </w:rPr>
              <w:t>0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[-14.5]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[-6.6]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185013" w:rsidRPr="005A07C7" w:rsidRDefault="00185013" w:rsidP="00897CBE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[-</w:t>
            </w:r>
            <w:del w:id="7" w:author="蒋林艳" w:date="2019-04-11T09:48:00Z">
              <w:r w:rsidRPr="005A07C7" w:rsidDel="00897CBE">
                <w:rPr>
                  <w:rFonts w:cs="Arial" w:hint="eastAsia"/>
                  <w:lang w:eastAsia="zh-CN"/>
                </w:rPr>
                <w:delText>17.3</w:delText>
              </w:r>
            </w:del>
            <w:ins w:id="8" w:author="蒋林艳" w:date="2019-04-11T09:48:00Z">
              <w:r w:rsidR="00897CBE">
                <w:rPr>
                  <w:rFonts w:cs="Arial" w:hint="eastAsia"/>
                  <w:lang w:eastAsia="zh-CN"/>
                </w:rPr>
                <w:t>16.7</w:t>
              </w:r>
            </w:ins>
            <w:r w:rsidRPr="005A07C7">
              <w:rPr>
                <w:rFonts w:cs="Arial" w:hint="eastAsia"/>
                <w:lang w:eastAsia="zh-CN"/>
              </w:rPr>
              <w:t>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[-</w:t>
            </w:r>
            <w:del w:id="9" w:author="蒋林艳" w:date="2019-04-11T09:48:00Z">
              <w:r w:rsidRPr="005A07C7" w:rsidDel="00552F16">
                <w:rPr>
                  <w:rFonts w:cs="Arial" w:hint="eastAsia"/>
                  <w:lang w:eastAsia="zh-CN"/>
                </w:rPr>
                <w:delText>12.2</w:delText>
              </w:r>
            </w:del>
            <w:ins w:id="10" w:author="蒋林艳" w:date="2019-04-11T09:48:00Z">
              <w:r w:rsidR="00552F16">
                <w:rPr>
                  <w:rFonts w:cs="Arial" w:hint="eastAsia"/>
                  <w:lang w:eastAsia="zh-CN"/>
                </w:rPr>
                <w:t>11.9</w:t>
              </w:r>
            </w:ins>
            <w:r w:rsidRPr="005A07C7">
              <w:rPr>
                <w:rFonts w:cs="Arial" w:hint="eastAsia"/>
                <w:lang w:eastAsia="zh-CN"/>
              </w:rPr>
              <w:t>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[-18.9]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 xml:space="preserve">400 </w:t>
            </w:r>
            <w:r w:rsidRPr="005A07C7">
              <w:rPr>
                <w:rFonts w:cs="Arial"/>
              </w:rPr>
              <w:t>Hz</w:t>
            </w:r>
            <w:r w:rsidRPr="005A07C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lastRenderedPageBreak/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15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2"/>
        <w:gridCol w:w="1127"/>
        <w:gridCol w:w="977"/>
        <w:gridCol w:w="977"/>
        <w:gridCol w:w="977"/>
        <w:gridCol w:w="1027"/>
        <w:gridCol w:w="977"/>
        <w:gridCol w:w="977"/>
      </w:tblGrid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73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591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73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1" w:author="蒋林艳" w:date="2019-04-11T10:01:00Z">
              <w:r w:rsidRPr="005A07C7" w:rsidDel="00DD2830">
                <w:rPr>
                  <w:rFonts w:cs="Arial" w:hint="eastAsia"/>
                  <w:lang w:eastAsia="zh-CN"/>
                </w:rPr>
                <w:delText>TBD</w:delText>
              </w:r>
            </w:del>
            <w:ins w:id="12" w:author="蒋林艳" w:date="2019-04-11T10:01:00Z">
              <w:r w:rsidR="00DD2830">
                <w:rPr>
                  <w:rFonts w:cs="Arial" w:hint="eastAsia"/>
                  <w:lang w:eastAsia="zh-CN"/>
                </w:rPr>
                <w:t>[-</w:t>
              </w:r>
            </w:ins>
            <w:ins w:id="13" w:author="蒋林艳" w:date="2019-04-11T11:44:00Z">
              <w:r w:rsidR="00560D70">
                <w:rPr>
                  <w:rFonts w:cs="Arial" w:hint="eastAsia"/>
                  <w:lang w:eastAsia="zh-CN"/>
                </w:rPr>
                <w:t>12.6</w:t>
              </w:r>
            </w:ins>
            <w:ins w:id="14" w:author="蒋林艳" w:date="2019-04-11T10:01:00Z">
              <w:r w:rsidR="00DD2830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77" w:type="dxa"/>
          </w:tcPr>
          <w:p w:rsidR="00185013" w:rsidRPr="005A07C7" w:rsidRDefault="00185013" w:rsidP="00DD283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[-14.3]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ins w:id="15" w:author="蒋林艳" w:date="2019-04-11T10:02:00Z">
              <w:r w:rsidR="00DD2830">
                <w:rPr>
                  <w:rFonts w:cs="Arial" w:hint="eastAsia"/>
                  <w:lang w:eastAsia="zh-CN"/>
                </w:rPr>
                <w:t>-</w:t>
              </w:r>
            </w:ins>
            <w:r>
              <w:rPr>
                <w:rFonts w:cs="Arial" w:hint="eastAsia"/>
                <w:lang w:eastAsia="zh-CN"/>
              </w:rPr>
              <w:t>16.9]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6" w:author="蒋林艳" w:date="2019-04-11T10:03:00Z">
              <w:r w:rsidRPr="005A07C7" w:rsidDel="00A129D1">
                <w:rPr>
                  <w:rFonts w:cs="Arial" w:hint="eastAsia"/>
                  <w:lang w:eastAsia="zh-CN"/>
                </w:rPr>
                <w:delText>TBD</w:delText>
              </w:r>
            </w:del>
            <w:ins w:id="17" w:author="蒋林艳" w:date="2019-04-11T10:03:00Z">
              <w:r w:rsidR="00A129D1">
                <w:rPr>
                  <w:rFonts w:cs="Arial" w:hint="eastAsia"/>
                  <w:lang w:eastAsia="zh-CN"/>
                </w:rPr>
                <w:t>[-12.5]</w:t>
              </w:r>
            </w:ins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977" w:type="dxa"/>
          </w:tcPr>
          <w:p w:rsidR="00185013" w:rsidRPr="005A07C7" w:rsidRDefault="00185013" w:rsidP="00DD283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7" w:type="dxa"/>
          </w:tcPr>
          <w:p w:rsidR="00185013" w:rsidRPr="005A07C7" w:rsidRDefault="00185013" w:rsidP="00DD283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[-6.8]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[0.7]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[-4.9]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0417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</w:t>
            </w:r>
            <w:del w:id="18" w:author="蒋林艳" w:date="2019-04-11T10:04:00Z">
              <w:r w:rsidDel="000417C4">
                <w:rPr>
                  <w:rFonts w:cs="Arial" w:hint="eastAsia"/>
                  <w:lang w:eastAsia="zh-CN"/>
                </w:rPr>
                <w:delText>12.2</w:delText>
              </w:r>
            </w:del>
            <w:ins w:id="19" w:author="蒋林艳" w:date="2019-04-11T10:04:00Z">
              <w:r w:rsidR="000417C4">
                <w:rPr>
                  <w:rFonts w:cs="Arial" w:hint="eastAsia"/>
                  <w:lang w:eastAsia="zh-CN"/>
                </w:rPr>
                <w:t>11.7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0417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</w:t>
            </w:r>
            <w:del w:id="20" w:author="蒋林艳" w:date="2019-04-11T10:04:00Z">
              <w:r w:rsidDel="000417C4">
                <w:rPr>
                  <w:rFonts w:cs="Arial" w:hint="eastAsia"/>
                  <w:lang w:eastAsia="zh-CN"/>
                </w:rPr>
                <w:delText>15.0</w:delText>
              </w:r>
            </w:del>
            <w:ins w:id="21" w:author="蒋林艳" w:date="2019-04-11T10:04:00Z">
              <w:r w:rsidR="000417C4">
                <w:rPr>
                  <w:rFonts w:cs="Arial" w:hint="eastAsia"/>
                  <w:lang w:eastAsia="zh-CN"/>
                </w:rPr>
                <w:t>14.6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[-16.4]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[-19.1]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22" w:author="蒋林艳" w:date="2019-04-11T10:05:00Z">
              <w:r w:rsidRPr="005A07C7" w:rsidDel="00E42270">
                <w:rPr>
                  <w:rFonts w:cs="Arial" w:hint="eastAsia"/>
                  <w:lang w:eastAsia="zh-CN"/>
                </w:rPr>
                <w:delText>TBD</w:delText>
              </w:r>
            </w:del>
            <w:ins w:id="23" w:author="蒋林艳" w:date="2019-04-11T10:05:00Z">
              <w:r w:rsidR="00E42270">
                <w:rPr>
                  <w:rFonts w:cs="Arial" w:hint="eastAsia"/>
                  <w:lang w:eastAsia="zh-CN"/>
                </w:rPr>
                <w:t>[-8.8]</w:t>
              </w:r>
            </w:ins>
          </w:p>
        </w:tc>
        <w:tc>
          <w:tcPr>
            <w:tcW w:w="977" w:type="dxa"/>
          </w:tcPr>
          <w:p w:rsidR="00185013" w:rsidRPr="005A07C7" w:rsidRDefault="00185013" w:rsidP="008B126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</w:t>
            </w:r>
            <w:del w:id="24" w:author="蒋林艳" w:date="2019-04-11T10:05:00Z">
              <w:r w:rsidDel="008B126A">
                <w:rPr>
                  <w:rFonts w:cs="Arial" w:hint="eastAsia"/>
                  <w:lang w:eastAsia="zh-CN"/>
                </w:rPr>
                <w:delText>15.0</w:delText>
              </w:r>
            </w:del>
            <w:ins w:id="25" w:author="蒋林艳" w:date="2019-04-11T10:05:00Z">
              <w:r w:rsidR="008B126A">
                <w:rPr>
                  <w:rFonts w:cs="Arial" w:hint="eastAsia"/>
                  <w:lang w:eastAsia="zh-CN"/>
                </w:rPr>
                <w:t>14.5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26" w:author="蒋林艳" w:date="2019-04-11T10:04:00Z">
              <w:r w:rsidRPr="005A07C7" w:rsidDel="000417C4">
                <w:rPr>
                  <w:rFonts w:cs="Arial" w:hint="eastAsia"/>
                  <w:lang w:eastAsia="zh-CN"/>
                </w:rPr>
                <w:delText>TBD</w:delText>
              </w:r>
            </w:del>
            <w:ins w:id="27" w:author="蒋林艳" w:date="2019-04-11T10:04:00Z">
              <w:r w:rsidR="000417C4"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[-11.6]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28" w:author="蒋林艳" w:date="2019-04-11T10:05:00Z">
              <w:r w:rsidRPr="005A07C7" w:rsidDel="00E42270">
                <w:rPr>
                  <w:rFonts w:cs="Arial" w:hint="eastAsia"/>
                  <w:lang w:eastAsia="zh-CN"/>
                </w:rPr>
                <w:delText>TBD</w:delText>
              </w:r>
            </w:del>
            <w:ins w:id="29" w:author="蒋林艳" w:date="2019-04-11T10:05:00Z">
              <w:r w:rsidR="00E42270">
                <w:rPr>
                  <w:rFonts w:cs="Arial" w:hint="eastAsia"/>
                  <w:lang w:eastAsia="zh-CN"/>
                </w:rPr>
                <w:t>[-4.3]</w:t>
              </w:r>
            </w:ins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[-10.2]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[-18.7]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[-17.1]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185013" w:rsidRPr="005A07C7" w:rsidRDefault="00185013" w:rsidP="00154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</w:t>
            </w:r>
            <w:del w:id="30" w:author="蒋林艳" w:date="2019-04-11T10:06:00Z">
              <w:r w:rsidDel="001545E0">
                <w:rPr>
                  <w:rFonts w:cs="Arial" w:hint="eastAsia"/>
                  <w:lang w:eastAsia="zh-CN"/>
                </w:rPr>
                <w:delText>5</w:delText>
              </w:r>
            </w:del>
            <w:ins w:id="31" w:author="蒋林艳" w:date="2019-04-11T10:06:00Z">
              <w:r w:rsidR="001545E0">
                <w:rPr>
                  <w:rFonts w:cs="Arial" w:hint="eastAsia"/>
                  <w:lang w:eastAsia="zh-CN"/>
                </w:rPr>
                <w:t>4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[-14.0]</w:t>
            </w:r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>Table 8.4.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30</w:t>
      </w:r>
      <w:r w:rsidRPr="005A07C7">
        <w:rPr>
          <w:lang w:eastAsia="zh-CN"/>
        </w:rPr>
        <w:t> </w:t>
      </w:r>
      <w:proofErr w:type="gramStart"/>
      <w:r w:rsidRPr="005A07C7">
        <w:rPr>
          <w:lang w:eastAsia="zh-CN"/>
        </w:rPr>
        <w:t>k</w:t>
      </w:r>
      <w:r w:rsidRPr="005A07C7">
        <w:rPr>
          <w:rFonts w:hint="eastAsia"/>
          <w:lang w:eastAsia="zh-CN"/>
        </w:rPr>
        <w:t>Hz</w:t>
      </w:r>
      <w:proofErr w:type="gramEnd"/>
      <w:r w:rsidRPr="005A07C7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42"/>
        <w:gridCol w:w="1127"/>
        <w:gridCol w:w="977"/>
        <w:gridCol w:w="977"/>
        <w:gridCol w:w="977"/>
        <w:gridCol w:w="977"/>
        <w:gridCol w:w="977"/>
        <w:gridCol w:w="977"/>
      </w:tblGrid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74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58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74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[-7.5]</w:t>
            </w:r>
          </w:p>
        </w:tc>
        <w:tc>
          <w:tcPr>
            <w:tcW w:w="977" w:type="dxa"/>
          </w:tcPr>
          <w:p w:rsidR="00185013" w:rsidRPr="005A07C7" w:rsidRDefault="00185013" w:rsidP="0051781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</w:t>
            </w:r>
            <w:del w:id="32" w:author="蒋林艳" w:date="2019-04-11T10:32:00Z">
              <w:r w:rsidDel="00517815">
                <w:rPr>
                  <w:rFonts w:cs="Arial" w:hint="eastAsia"/>
                  <w:lang w:eastAsia="zh-CN"/>
                </w:rPr>
                <w:delText>1</w:delText>
              </w:r>
            </w:del>
            <w:ins w:id="33" w:author="蒋林艳" w:date="2019-04-11T10:32:00Z">
              <w:r w:rsidR="00517815">
                <w:rPr>
                  <w:rFonts w:cs="Arial" w:hint="eastAsia"/>
                  <w:lang w:eastAsia="zh-CN"/>
                </w:rPr>
                <w:t>0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[-5.7]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7A280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</w:t>
            </w:r>
            <w:del w:id="34" w:author="蒋林艳" w:date="2019-04-11T10:33:00Z">
              <w:r w:rsidDel="007A2809">
                <w:rPr>
                  <w:rFonts w:cs="Arial" w:hint="eastAsia"/>
                  <w:lang w:eastAsia="zh-CN"/>
                </w:rPr>
                <w:delText>12.0</w:delText>
              </w:r>
            </w:del>
            <w:ins w:id="35" w:author="蒋林艳" w:date="2019-04-11T10:33:00Z">
              <w:r w:rsidR="007A2809">
                <w:rPr>
                  <w:rFonts w:cs="Arial" w:hint="eastAsia"/>
                  <w:lang w:eastAsia="zh-CN"/>
                </w:rPr>
                <w:t>11.6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E97EC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</w:t>
            </w:r>
            <w:del w:id="36" w:author="蒋林艳" w:date="2019-04-11T10:33:00Z">
              <w:r w:rsidDel="00E97EC5">
                <w:rPr>
                  <w:rFonts w:cs="Arial" w:hint="eastAsia"/>
                  <w:lang w:eastAsia="zh-CN"/>
                </w:rPr>
                <w:delText>9</w:delText>
              </w:r>
            </w:del>
            <w:ins w:id="37" w:author="蒋林艳" w:date="2019-04-11T10:33:00Z">
              <w:r w:rsidR="00E97EC5">
                <w:rPr>
                  <w:rFonts w:cs="Arial" w:hint="eastAsia"/>
                  <w:lang w:eastAsia="zh-CN"/>
                </w:rPr>
                <w:t>5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977" w:type="dxa"/>
          </w:tcPr>
          <w:p w:rsidR="00185013" w:rsidRPr="005A07C7" w:rsidRDefault="00185013" w:rsidP="00E97EC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</w:t>
            </w:r>
            <w:del w:id="38" w:author="蒋林艳" w:date="2019-04-11T10:35:00Z">
              <w:r w:rsidDel="00E97EC5">
                <w:rPr>
                  <w:rFonts w:cs="Arial" w:hint="eastAsia"/>
                  <w:lang w:eastAsia="zh-CN"/>
                </w:rPr>
                <w:delText>19.0</w:delText>
              </w:r>
            </w:del>
            <w:ins w:id="39" w:author="蒋林艳" w:date="2019-04-11T10:35:00Z">
              <w:r w:rsidR="00E97EC5">
                <w:rPr>
                  <w:rFonts w:cs="Arial" w:hint="eastAsia"/>
                  <w:lang w:eastAsia="zh-CN"/>
                </w:rPr>
                <w:t>18.9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40" w:author="蒋林艳" w:date="2019-04-11T10:35:00Z">
              <w:r w:rsidRPr="005A07C7" w:rsidDel="00E97EC5">
                <w:rPr>
                  <w:rFonts w:cs="Arial" w:hint="eastAsia"/>
                  <w:lang w:eastAsia="zh-CN"/>
                </w:rPr>
                <w:delText>TBD</w:delText>
              </w:r>
            </w:del>
            <w:ins w:id="41" w:author="蒋林艳" w:date="2019-04-11T10:35:00Z">
              <w:r w:rsidR="00E97EC5">
                <w:rPr>
                  <w:rFonts w:cs="Arial" w:hint="eastAsia"/>
                  <w:lang w:eastAsia="zh-CN"/>
                </w:rPr>
                <w:t>[</w:t>
              </w:r>
            </w:ins>
            <w:ins w:id="42" w:author="蒋林艳" w:date="2019-04-11T19:54:00Z">
              <w:r w:rsidR="00D334F3">
                <w:rPr>
                  <w:rFonts w:cs="Arial" w:hint="eastAsia"/>
                  <w:lang w:eastAsia="zh-CN"/>
                </w:rPr>
                <w:t>-</w:t>
              </w:r>
            </w:ins>
            <w:ins w:id="43" w:author="蒋林艳" w:date="2019-04-11T10:35:00Z">
              <w:r w:rsidR="00E97EC5">
                <w:rPr>
                  <w:rFonts w:cs="Arial" w:hint="eastAsia"/>
                  <w:lang w:eastAsia="zh-CN"/>
                </w:rPr>
                <w:t>8.6]</w:t>
              </w:r>
            </w:ins>
          </w:p>
        </w:tc>
        <w:tc>
          <w:tcPr>
            <w:tcW w:w="977" w:type="dxa"/>
          </w:tcPr>
          <w:p w:rsidR="00185013" w:rsidRPr="005A07C7" w:rsidRDefault="00185013" w:rsidP="00E97EC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</w:t>
            </w:r>
            <w:del w:id="44" w:author="蒋林艳" w:date="2019-04-11T10:35:00Z">
              <w:r w:rsidDel="00E97EC5">
                <w:rPr>
                  <w:rFonts w:cs="Arial" w:hint="eastAsia"/>
                  <w:lang w:eastAsia="zh-CN"/>
                </w:rPr>
                <w:delText>8</w:delText>
              </w:r>
            </w:del>
            <w:ins w:id="45" w:author="蒋林艳" w:date="2019-04-11T10:35:00Z">
              <w:r w:rsidR="00E97EC5">
                <w:rPr>
                  <w:rFonts w:cs="Arial" w:hint="eastAsia"/>
                  <w:lang w:eastAsia="zh-CN"/>
                </w:rPr>
                <w:t>3</w:t>
              </w:r>
            </w:ins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46" w:author="蒋林艳" w:date="2019-04-11T10:33:00Z">
              <w:r w:rsidRPr="005A07C7" w:rsidDel="007A2809">
                <w:rPr>
                  <w:rFonts w:cs="Arial" w:hint="eastAsia"/>
                  <w:lang w:eastAsia="zh-CN"/>
                </w:rPr>
                <w:delText>TBD</w:delText>
              </w:r>
            </w:del>
            <w:ins w:id="47" w:author="蒋林艳" w:date="2019-04-11T10:33:00Z">
              <w:r w:rsidR="007A2809"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48" w:author="蒋林艳" w:date="2019-04-11T10:35:00Z">
              <w:r w:rsidRPr="005A07C7" w:rsidDel="00E97EC5">
                <w:rPr>
                  <w:rFonts w:cs="Arial" w:hint="eastAsia"/>
                  <w:lang w:eastAsia="zh-CN"/>
                </w:rPr>
                <w:delText>TBD</w:delText>
              </w:r>
            </w:del>
            <w:ins w:id="49" w:author="蒋林艳" w:date="2019-04-11T10:35:00Z">
              <w:r w:rsidR="00E97EC5">
                <w:rPr>
                  <w:rFonts w:cs="Arial" w:hint="eastAsia"/>
                  <w:lang w:eastAsia="zh-CN"/>
                </w:rPr>
                <w:t>[-4.4]</w:t>
              </w:r>
            </w:ins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[-10.5]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[-16.9]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[-18.5]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[-21.0]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</w:tr>
      <w:tr w:rsidR="00185013" w:rsidRPr="005A07C7" w:rsidTr="00B14B32">
        <w:trPr>
          <w:jc w:val="center"/>
        </w:trPr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C</w:t>
            </w:r>
            <w:r w:rsidRPr="005A07C7">
              <w:rPr>
                <w:rFonts w:cs="Arial" w:hint="eastAsia"/>
                <w:lang w:eastAsia="zh-CN"/>
              </w:rPr>
              <w:t>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[-15.4]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[-8.0]</w:t>
            </w:r>
          </w:p>
        </w:tc>
        <w:tc>
          <w:tcPr>
            <w:tcW w:w="9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</w:tr>
    </w:tbl>
    <w:p w:rsidR="00185013" w:rsidRPr="005A07C7" w:rsidRDefault="00185013" w:rsidP="00185013"/>
    <w:p w:rsidR="00766DE0" w:rsidRDefault="00766DE0" w:rsidP="00766DE0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</w:p>
    <w:p w:rsidR="00766DE0" w:rsidRDefault="00766DE0" w:rsidP="00766DE0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Start of Change 2&gt;&gt;</w:t>
      </w:r>
      <w:bookmarkStart w:id="50" w:name="_GoBack"/>
      <w:bookmarkEnd w:id="50"/>
    </w:p>
    <w:p w:rsidR="00185013" w:rsidRPr="005A07C7" w:rsidRDefault="00185013" w:rsidP="00185013">
      <w:pPr>
        <w:pStyle w:val="2"/>
        <w:rPr>
          <w:noProof/>
        </w:rPr>
      </w:pPr>
      <w:r w:rsidRPr="005A07C7">
        <w:rPr>
          <w:noProof/>
        </w:rPr>
        <w:t>11.</w:t>
      </w:r>
      <w:r w:rsidRPr="005A07C7">
        <w:rPr>
          <w:rFonts w:eastAsia="DengXian" w:hint="eastAsia"/>
          <w:noProof/>
          <w:lang w:eastAsia="zh-CN"/>
        </w:rPr>
        <w:t>4</w:t>
      </w:r>
      <w:r w:rsidRPr="005A07C7">
        <w:rPr>
          <w:noProof/>
        </w:rPr>
        <w:tab/>
        <w:t>Performance requirements for PRACH</w:t>
      </w:r>
    </w:p>
    <w:p w:rsidR="00185013" w:rsidRPr="005A07C7" w:rsidRDefault="00185013" w:rsidP="00185013">
      <w:pPr>
        <w:pStyle w:val="3"/>
        <w:rPr>
          <w:noProof/>
        </w:rPr>
      </w:pPr>
      <w:r w:rsidRPr="005A07C7">
        <w:rPr>
          <w:noProof/>
        </w:rPr>
        <w:t>11.</w:t>
      </w:r>
      <w:r w:rsidRPr="005A07C7">
        <w:rPr>
          <w:rFonts w:eastAsia="DengXian"/>
          <w:noProof/>
          <w:lang w:eastAsia="zh-CN"/>
        </w:rPr>
        <w:t>4</w:t>
      </w:r>
      <w:r w:rsidRPr="005A07C7">
        <w:rPr>
          <w:noProof/>
        </w:rPr>
        <w:t>.1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>BS type 1-O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.1.</w:t>
      </w:r>
      <w:r w:rsidRPr="005A07C7">
        <w:rPr>
          <w:rFonts w:hint="eastAsia"/>
          <w:lang w:eastAsia="zh-CN"/>
        </w:rPr>
        <w:t>1</w:t>
      </w:r>
      <w:r w:rsidRPr="005A07C7">
        <w:tab/>
        <w:t>PRACH False alarm probability</w:t>
      </w:r>
    </w:p>
    <w:p w:rsidR="00185013" w:rsidRPr="005A07C7" w:rsidRDefault="00185013" w:rsidP="00185013">
      <w:pPr>
        <w:rPr>
          <w:noProof/>
        </w:rPr>
      </w:pPr>
      <w:r w:rsidRPr="005A07C7">
        <w:rPr>
          <w:noProof/>
          <w:lang w:eastAsia="zh-CN"/>
        </w:rPr>
        <w:t>Apply</w:t>
      </w:r>
      <w:r w:rsidRPr="005A07C7">
        <w:rPr>
          <w:noProof/>
        </w:rPr>
        <w:t xml:space="preserve"> the requirements defined in </w:t>
      </w:r>
      <w:r w:rsidRPr="005A07C7">
        <w:rPr>
          <w:noProof/>
          <w:lang w:eastAsia="zh-CN"/>
        </w:rPr>
        <w:t>subclause</w:t>
      </w:r>
      <w:r w:rsidRPr="005A07C7">
        <w:rPr>
          <w:noProof/>
        </w:rPr>
        <w:t xml:space="preserve"> 8.</w:t>
      </w:r>
      <w:r w:rsidRPr="005A07C7">
        <w:rPr>
          <w:rFonts w:hint="eastAsia"/>
          <w:noProof/>
          <w:lang w:eastAsia="zh-CN"/>
        </w:rPr>
        <w:t>4</w:t>
      </w:r>
      <w:r w:rsidRPr="005A07C7">
        <w:rPr>
          <w:noProof/>
        </w:rPr>
        <w:t>.</w:t>
      </w:r>
      <w:r w:rsidRPr="005A07C7">
        <w:rPr>
          <w:rFonts w:hint="eastAsia"/>
          <w:noProof/>
          <w:lang w:eastAsia="zh-CN"/>
        </w:rPr>
        <w:t>1</w:t>
      </w:r>
      <w:r w:rsidRPr="005A07C7">
        <w:rPr>
          <w:noProof/>
        </w:rPr>
        <w:t xml:space="preserve"> for 2Rx.</w:t>
      </w:r>
    </w:p>
    <w:p w:rsidR="00185013" w:rsidRPr="005A07C7" w:rsidRDefault="00185013" w:rsidP="00185013">
      <w:pPr>
        <w:pStyle w:val="4"/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.1.</w:t>
      </w:r>
      <w:r w:rsidRPr="005A07C7">
        <w:rPr>
          <w:rFonts w:hint="eastAsia"/>
          <w:lang w:eastAsia="zh-CN"/>
        </w:rPr>
        <w:t>2</w:t>
      </w:r>
      <w:r w:rsidRPr="005A07C7">
        <w:tab/>
        <w:t>PRACH detection requirements</w:t>
      </w:r>
    </w:p>
    <w:p w:rsidR="00185013" w:rsidRPr="005A07C7" w:rsidRDefault="00185013" w:rsidP="00185013">
      <w:pPr>
        <w:rPr>
          <w:noProof/>
        </w:rPr>
      </w:pPr>
      <w:r w:rsidRPr="005A07C7">
        <w:rPr>
          <w:noProof/>
          <w:lang w:eastAsia="zh-CN"/>
        </w:rPr>
        <w:t>Apply</w:t>
      </w:r>
      <w:r w:rsidRPr="005A07C7">
        <w:rPr>
          <w:noProof/>
        </w:rPr>
        <w:t xml:space="preserve"> the requirements defined in </w:t>
      </w:r>
      <w:r w:rsidRPr="005A07C7">
        <w:rPr>
          <w:noProof/>
          <w:lang w:eastAsia="zh-CN"/>
        </w:rPr>
        <w:t xml:space="preserve">subclause </w:t>
      </w:r>
      <w:r w:rsidRPr="005A07C7">
        <w:rPr>
          <w:noProof/>
        </w:rPr>
        <w:t>8.</w:t>
      </w:r>
      <w:r w:rsidRPr="005A07C7">
        <w:rPr>
          <w:rFonts w:hint="eastAsia"/>
          <w:noProof/>
          <w:lang w:eastAsia="zh-CN"/>
        </w:rPr>
        <w:t>4</w:t>
      </w:r>
      <w:r w:rsidRPr="005A07C7">
        <w:rPr>
          <w:noProof/>
        </w:rPr>
        <w:t>.</w:t>
      </w:r>
      <w:r w:rsidRPr="005A07C7">
        <w:rPr>
          <w:rFonts w:hint="eastAsia"/>
          <w:noProof/>
          <w:lang w:eastAsia="zh-CN"/>
        </w:rPr>
        <w:t>2</w:t>
      </w:r>
      <w:r w:rsidRPr="005A07C7">
        <w:rPr>
          <w:noProof/>
        </w:rPr>
        <w:t xml:space="preserve"> for 2Rx.</w:t>
      </w:r>
    </w:p>
    <w:p w:rsidR="00185013" w:rsidRPr="005A07C7" w:rsidRDefault="00185013" w:rsidP="00185013">
      <w:pPr>
        <w:pStyle w:val="3"/>
      </w:pPr>
      <w:r w:rsidRPr="005A07C7">
        <w:rPr>
          <w:noProof/>
        </w:rPr>
        <w:t>11.</w:t>
      </w:r>
      <w:r w:rsidRPr="005A07C7">
        <w:rPr>
          <w:rFonts w:eastAsia="DengXian"/>
          <w:noProof/>
          <w:lang w:eastAsia="zh-CN"/>
        </w:rPr>
        <w:t>4</w:t>
      </w:r>
      <w:r w:rsidRPr="005A07C7">
        <w:rPr>
          <w:noProof/>
        </w:rPr>
        <w:t>.2</w:t>
      </w:r>
      <w:r w:rsidRPr="005A07C7">
        <w:rPr>
          <w:noProof/>
        </w:rPr>
        <w:tab/>
        <w:t xml:space="preserve">Requirements </w:t>
      </w:r>
      <w:r w:rsidRPr="005A07C7">
        <w:t xml:space="preserve">for </w:t>
      </w:r>
      <w:r w:rsidRPr="005A07C7">
        <w:rPr>
          <w:i/>
        </w:rPr>
        <w:t xml:space="preserve">BS type </w:t>
      </w:r>
      <w:r w:rsidRPr="005A07C7">
        <w:rPr>
          <w:rFonts w:eastAsia="DengXian" w:hint="eastAsia"/>
          <w:i/>
          <w:lang w:eastAsia="zh-CN"/>
        </w:rPr>
        <w:t>2</w:t>
      </w:r>
      <w:r w:rsidRPr="005A07C7">
        <w:rPr>
          <w:i/>
        </w:rPr>
        <w:t>-O</w:t>
      </w:r>
    </w:p>
    <w:p w:rsidR="00185013" w:rsidRPr="005A07C7" w:rsidRDefault="00185013" w:rsidP="00185013">
      <w:pPr>
        <w:pStyle w:val="4"/>
        <w:rPr>
          <w:lang w:eastAsia="zh-CN"/>
        </w:rPr>
      </w:pPr>
      <w:r w:rsidRPr="005A07C7">
        <w:t>11.</w:t>
      </w:r>
      <w:r w:rsidRPr="005A07C7">
        <w:rPr>
          <w:rFonts w:hint="eastAsia"/>
          <w:lang w:eastAsia="zh-CN"/>
        </w:rPr>
        <w:t>4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1</w:t>
      </w:r>
      <w:r w:rsidRPr="005A07C7">
        <w:tab/>
        <w:t>PRACH False alarm probability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.1</w:t>
      </w:r>
      <w:r w:rsidRPr="005A07C7">
        <w:rPr>
          <w:rFonts w:eastAsia="Malgun Gothic" w:hint="eastAsia"/>
        </w:rPr>
        <w:t>.1</w:t>
      </w:r>
      <w:r w:rsidRPr="005A07C7">
        <w:rPr>
          <w:rFonts w:eastAsia="Malgun Gothic"/>
        </w:rPr>
        <w:tab/>
      </w:r>
      <w:r w:rsidRPr="005A07C7">
        <w:rPr>
          <w:rFonts w:eastAsia="Malgun Gothic" w:hint="eastAsia"/>
        </w:rPr>
        <w:t>General</w:t>
      </w:r>
    </w:p>
    <w:p w:rsidR="00185013" w:rsidRPr="005A07C7" w:rsidRDefault="00185013" w:rsidP="00185013">
      <w:r w:rsidRPr="005A07C7">
        <w:t>The false alarm requirement is valid for any number of receive antennas, for</w:t>
      </w:r>
      <w:r w:rsidRPr="005A07C7">
        <w:rPr>
          <w:rFonts w:hint="eastAsia"/>
        </w:rPr>
        <w:t xml:space="preserve"> </w:t>
      </w:r>
      <w:r w:rsidRPr="005A07C7">
        <w:t>any channel bandwidth.</w:t>
      </w:r>
    </w:p>
    <w:p w:rsidR="00185013" w:rsidRPr="005A07C7" w:rsidRDefault="00185013" w:rsidP="00185013">
      <w:r w:rsidRPr="005A07C7">
        <w:t>The false alarm probability is the conditional total probability of erroneous detection of the preamble (i.e. erroneous detection from any detector) when input is only noise.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.1</w:t>
      </w:r>
      <w:r w:rsidRPr="005A07C7">
        <w:rPr>
          <w:rFonts w:eastAsia="Malgun Gothic" w:hint="eastAsia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ab/>
        <w:t>Minimum requirement</w:t>
      </w:r>
    </w:p>
    <w:p w:rsidR="00185013" w:rsidRPr="005A07C7" w:rsidRDefault="00185013" w:rsidP="00185013">
      <w:pPr>
        <w:rPr>
          <w:lang w:eastAsia="zh-CN"/>
        </w:rPr>
      </w:pPr>
      <w:r w:rsidRPr="005A07C7">
        <w:t>The false alarm probability shall be less than or equal to 0.1%.</w:t>
      </w:r>
    </w:p>
    <w:p w:rsidR="00185013" w:rsidRPr="005A07C7" w:rsidRDefault="00185013" w:rsidP="00185013">
      <w:pPr>
        <w:pStyle w:val="4"/>
      </w:pPr>
      <w:r w:rsidRPr="005A07C7">
        <w:lastRenderedPageBreak/>
        <w:t>11.</w:t>
      </w:r>
      <w:r w:rsidRPr="005A07C7">
        <w:rPr>
          <w:rFonts w:hint="eastAsia"/>
          <w:lang w:eastAsia="zh-CN"/>
        </w:rPr>
        <w:t>4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>.</w:t>
      </w:r>
      <w:r w:rsidRPr="005A07C7">
        <w:rPr>
          <w:rFonts w:hint="eastAsia"/>
          <w:lang w:eastAsia="zh-CN"/>
        </w:rPr>
        <w:t>2</w:t>
      </w:r>
      <w:r w:rsidRPr="005A07C7">
        <w:tab/>
        <w:t>PRACH detection requirements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</w:t>
      </w:r>
      <w:r w:rsidRPr="005A07C7">
        <w:rPr>
          <w:rFonts w:eastAsia="Malgun Gothic" w:hint="eastAsia"/>
        </w:rPr>
        <w:t>2.1</w:t>
      </w:r>
      <w:r w:rsidRPr="005A07C7">
        <w:rPr>
          <w:rFonts w:eastAsia="Malgun Gothic"/>
        </w:rPr>
        <w:tab/>
      </w:r>
      <w:r w:rsidRPr="005A07C7">
        <w:rPr>
          <w:rFonts w:eastAsia="Malgun Gothic" w:hint="eastAsia"/>
        </w:rPr>
        <w:t>General</w:t>
      </w:r>
    </w:p>
    <w:p w:rsidR="00185013" w:rsidRPr="005A07C7" w:rsidRDefault="00185013" w:rsidP="00185013">
      <w:pPr>
        <w:rPr>
          <w:rFonts w:cs="v4.2.0"/>
          <w:lang w:eastAsia="zh-CN"/>
        </w:rPr>
      </w:pPr>
      <w:r w:rsidRPr="005A07C7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5A07C7">
        <w:rPr>
          <w:rFonts w:hint="eastAsia"/>
          <w:lang w:eastAsia="zh-CN"/>
        </w:rPr>
        <w:t xml:space="preserve"> </w:t>
      </w:r>
      <w:r w:rsidRPr="005A07C7">
        <w:rPr>
          <w:rFonts w:cs="v4.2.0" w:hint="eastAsia"/>
          <w:lang w:eastAsia="zh-CN"/>
        </w:rPr>
        <w:t xml:space="preserve">For AWGN and TDLA30-300, a timing </w:t>
      </w:r>
      <w:r w:rsidRPr="005A07C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07C7">
        <w:rPr>
          <w:rFonts w:cs="v4.2.0" w:hint="eastAsia"/>
          <w:lang w:eastAsia="zh-CN"/>
        </w:rPr>
        <w:t xml:space="preserve">the time error tolerance given in Table </w:t>
      </w:r>
      <w:r w:rsidRPr="005A07C7">
        <w:rPr>
          <w:rFonts w:hint="eastAsia"/>
          <w:lang w:eastAsia="zh-CN"/>
        </w:rPr>
        <w:t>11</w:t>
      </w:r>
      <w:r w:rsidRPr="005A07C7">
        <w:rPr>
          <w:rFonts w:eastAsia="‚c‚e‚o“Á‘¾ƒSƒVƒbƒN‘Ì"/>
        </w:rPr>
        <w:t>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-1</w:t>
      </w:r>
      <w:r w:rsidRPr="005A07C7">
        <w:rPr>
          <w:rFonts w:eastAsia="?c?e?o“A‘??S?V?b?N‘I" w:cs="v4.2.0"/>
        </w:rPr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rPr>
          <w:rFonts w:eastAsia="‚c‚e‚o“Á‘¾ƒSƒVƒbƒN‘Ì"/>
        </w:rPr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rPr>
          <w:rFonts w:eastAsia="‚c‚e‚o“Á‘¾ƒSƒVƒbƒN‘Ì"/>
        </w:rPr>
        <w:t>.4.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‚c‚e‚o“Á‘¾ƒSƒVƒbƒN‘Ì"/>
        </w:rPr>
        <w:t xml:space="preserve">-1: </w:t>
      </w:r>
      <w:r w:rsidRPr="005A07C7">
        <w:rPr>
          <w:rFonts w:hint="eastAsia"/>
          <w:lang w:eastAsia="zh-CN"/>
        </w:rPr>
        <w:t xml:space="preserve">Time error tolerance for AWGN and </w:t>
      </w:r>
      <w:r w:rsidRPr="005A07C7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85013" w:rsidRPr="005A07C7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185013" w:rsidRPr="005A07C7" w:rsidRDefault="00185013" w:rsidP="00185013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PRACH SCS (</w:t>
            </w:r>
            <w:del w:id="51" w:author="蒋林艳" w:date="2019-04-01T13:31:00Z">
              <w:r w:rsidRPr="005A07C7" w:rsidDel="00185013">
                <w:rPr>
                  <w:rFonts w:cs="v5.0.0" w:hint="eastAsia"/>
                  <w:lang w:eastAsia="zh-CN"/>
                </w:rPr>
                <w:delText>KHz</w:delText>
              </w:r>
            </w:del>
            <w:ins w:id="52" w:author="蒋林艳" w:date="2019-04-01T13:31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5A07C7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185013" w:rsidRPr="005A07C7" w:rsidTr="00B14B32">
        <w:trPr>
          <w:cantSplit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185013" w:rsidRPr="005A07C7" w:rsidRDefault="00185013" w:rsidP="00B14B32">
            <w:pPr>
              <w:pStyle w:val="TAH"/>
              <w:rPr>
                <w:rFonts w:cs="v5.0.0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0.28 us</w:t>
            </w:r>
          </w:p>
        </w:tc>
      </w:tr>
      <w:tr w:rsidR="00185013" w:rsidRPr="005A07C7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185013" w:rsidRPr="005A07C7" w:rsidRDefault="00185013" w:rsidP="00B14B32">
            <w:pPr>
              <w:pStyle w:val="TAC"/>
              <w:rPr>
                <w:rFonts w:cs="v5.0.0"/>
                <w:lang w:eastAsia="zh-CN"/>
              </w:rPr>
            </w:pPr>
            <w:r w:rsidRPr="005A07C7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185013" w:rsidRPr="005A07C7" w:rsidRDefault="00185013" w:rsidP="00185013">
      <w:pPr>
        <w:rPr>
          <w:lang w:eastAsia="zh-CN"/>
        </w:rPr>
      </w:pPr>
    </w:p>
    <w:p w:rsidR="00185013" w:rsidRPr="005A07C7" w:rsidRDefault="00185013" w:rsidP="00185013">
      <w:pPr>
        <w:rPr>
          <w:lang w:eastAsia="zh-CN"/>
        </w:rPr>
      </w:pPr>
      <w:r w:rsidRPr="005A07C7">
        <w:rPr>
          <w:lang w:eastAsia="zh-CN"/>
        </w:rPr>
        <w:t>The test preambles for normal mode are listed in table A.6-</w:t>
      </w:r>
      <w:r w:rsidRPr="005A07C7">
        <w:rPr>
          <w:rFonts w:hint="eastAsia"/>
          <w:lang w:eastAsia="zh-CN"/>
        </w:rPr>
        <w:t>2</w:t>
      </w:r>
      <w:ins w:id="53" w:author="蒋林艳" w:date="2019-04-11T18:05:00Z">
        <w:r w:rsidR="004E6819">
          <w:rPr>
            <w:rFonts w:hint="eastAsia"/>
            <w:lang w:eastAsia="zh-CN"/>
          </w:rPr>
          <w:t xml:space="preserve"> and the </w:t>
        </w:r>
        <w:r w:rsidR="004E6819" w:rsidRPr="005963FA">
          <w:t>test parameter</w:t>
        </w:r>
        <w:r w:rsidR="004E6819">
          <w:rPr>
            <w:rFonts w:hint="eastAsia"/>
            <w:lang w:eastAsia="zh-CN"/>
          </w:rPr>
          <w:t xml:space="preserve"> </w:t>
        </w:r>
        <w:r w:rsidR="004E6819" w:rsidRPr="0079293E">
          <w:rPr>
            <w:i/>
            <w:iCs/>
          </w:rPr>
          <w:t>msg1-FrequencyStart</w:t>
        </w:r>
        <w:r w:rsidR="004E6819">
          <w:rPr>
            <w:rFonts w:hint="eastAsia"/>
            <w:lang w:eastAsia="zh-CN"/>
          </w:rPr>
          <w:t xml:space="preserve"> is set to 0</w:t>
        </w:r>
      </w:ins>
      <w:r w:rsidRPr="005A07C7">
        <w:rPr>
          <w:lang w:eastAsia="zh-CN"/>
        </w:rPr>
        <w:t>.</w:t>
      </w:r>
    </w:p>
    <w:p w:rsidR="00185013" w:rsidRPr="005A07C7" w:rsidRDefault="00185013" w:rsidP="00185013">
      <w:pPr>
        <w:pStyle w:val="5"/>
        <w:rPr>
          <w:rFonts w:eastAsia="Malgun Gothic"/>
        </w:rPr>
      </w:pPr>
      <w:r w:rsidRPr="005A07C7">
        <w:rPr>
          <w:rFonts w:eastAsia="Malgun Gothic" w:hint="eastAsia"/>
        </w:rPr>
        <w:t>11</w:t>
      </w:r>
      <w:r w:rsidRPr="005A07C7">
        <w:rPr>
          <w:rFonts w:eastAsia="Malgun Gothic"/>
        </w:rPr>
        <w:t>.4.</w:t>
      </w:r>
      <w:r w:rsidRPr="005A07C7">
        <w:rPr>
          <w:rFonts w:eastAsia="Malgun Gothic" w:hint="eastAsia"/>
        </w:rPr>
        <w:t>2</w:t>
      </w:r>
      <w:r w:rsidRPr="005A07C7">
        <w:rPr>
          <w:rFonts w:eastAsia="Malgun Gothic"/>
        </w:rPr>
        <w:t>.</w:t>
      </w:r>
      <w:r w:rsidRPr="005A07C7">
        <w:rPr>
          <w:rFonts w:eastAsia="Malgun Gothic" w:hint="eastAsia"/>
        </w:rPr>
        <w:t>2.2</w:t>
      </w:r>
      <w:r w:rsidRPr="005A07C7">
        <w:rPr>
          <w:rFonts w:eastAsia="Malgun Gothic"/>
        </w:rPr>
        <w:tab/>
        <w:t>Minimum requirements</w:t>
      </w:r>
    </w:p>
    <w:p w:rsidR="00185013" w:rsidRPr="005A07C7" w:rsidRDefault="00185013" w:rsidP="00185013">
      <w:pPr>
        <w:rPr>
          <w:lang w:eastAsia="zh-CN"/>
        </w:rPr>
      </w:pPr>
      <w:r w:rsidRPr="005A07C7">
        <w:t xml:space="preserve">The probability of detection shall be equal to or exceed 99% for the SNR levels listed in </w:t>
      </w:r>
      <w:r w:rsidRPr="005A07C7">
        <w:rPr>
          <w:rFonts w:hint="eastAsia"/>
        </w:rPr>
        <w:t>T</w:t>
      </w:r>
      <w:r w:rsidRPr="005A07C7">
        <w:t>able</w:t>
      </w:r>
      <w:r w:rsidRPr="005A07C7">
        <w:rPr>
          <w:rFonts w:hint="eastAsia"/>
        </w:rPr>
        <w:t>s</w:t>
      </w:r>
      <w:r w:rsidRPr="005A07C7">
        <w:t xml:space="preserve">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-1</w:t>
      </w:r>
      <w:r w:rsidRPr="005A07C7">
        <w:rPr>
          <w:rFonts w:hint="eastAsia"/>
          <w:lang w:eastAsia="zh-CN"/>
        </w:rPr>
        <w:t xml:space="preserve"> to 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.</w:t>
      </w: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-1: PRACH missed detection requirements for Normal Mode</w:t>
      </w:r>
      <w:r w:rsidRPr="005A07C7">
        <w:rPr>
          <w:rFonts w:hint="eastAsia"/>
          <w:lang w:eastAsia="zh-CN"/>
        </w:rPr>
        <w:t>, 60</w:t>
      </w:r>
      <w:ins w:id="54" w:author="蒋林艳" w:date="2019-04-01T13:32:00Z">
        <w:r>
          <w:rPr>
            <w:rFonts w:hint="eastAsia"/>
            <w:lang w:eastAsia="zh-CN"/>
          </w:rPr>
          <w:t xml:space="preserve"> </w:t>
        </w:r>
      </w:ins>
      <w:del w:id="55" w:author="蒋林艳" w:date="2019-04-01T13:32:00Z">
        <w:r w:rsidRPr="005A07C7" w:rsidDel="00185013">
          <w:rPr>
            <w:rFonts w:hint="eastAsia"/>
            <w:lang w:eastAsia="zh-CN"/>
          </w:rPr>
          <w:delText xml:space="preserve">KHz </w:delText>
        </w:r>
      </w:del>
      <w:proofErr w:type="gramStart"/>
      <w:ins w:id="56" w:author="蒋林艳" w:date="2019-04-01T13:32:00Z"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  <w:proofErr w:type="gramEnd"/>
        <w:r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396"/>
        <w:gridCol w:w="1511"/>
        <w:gridCol w:w="1127"/>
        <w:gridCol w:w="777"/>
        <w:gridCol w:w="777"/>
        <w:gridCol w:w="777"/>
        <w:gridCol w:w="777"/>
        <w:gridCol w:w="927"/>
        <w:gridCol w:w="777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t>demodulation branches</w:t>
            </w:r>
          </w:p>
        </w:tc>
        <w:tc>
          <w:tcPr>
            <w:tcW w:w="167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57" w:author="蒋林艳" w:date="2019-04-11T10:37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58" w:author="蒋林艳" w:date="2019-04-11T10:37:00Z">
              <w:r w:rsidR="00136C12">
                <w:rPr>
                  <w:rFonts w:cs="Arial" w:hint="eastAsia"/>
                  <w:lang w:eastAsia="zh-CN"/>
                </w:rPr>
                <w:t>[-8.9]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59" w:author="蒋林艳" w:date="2019-04-11T10:37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60" w:author="蒋林艳" w:date="2019-04-11T10:37:00Z">
              <w:r w:rsidR="00136C12">
                <w:rPr>
                  <w:rFonts w:cs="Arial" w:hint="eastAsia"/>
                  <w:lang w:eastAsia="zh-CN"/>
                </w:rPr>
                <w:t>[-12.1]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61" w:author="蒋林艳" w:date="2019-04-11T10:37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62" w:author="蒋林艳" w:date="2019-04-11T10:37:00Z">
              <w:r w:rsidR="00136C12">
                <w:rPr>
                  <w:rFonts w:cs="Arial" w:hint="eastAsia"/>
                  <w:lang w:eastAsia="zh-CN"/>
                </w:rPr>
                <w:t>[</w:t>
              </w:r>
            </w:ins>
            <w:ins w:id="63" w:author="蒋林艳" w:date="2019-04-11T10:38:00Z">
              <w:r w:rsidR="00136C12">
                <w:rPr>
                  <w:rFonts w:cs="Arial" w:hint="eastAsia"/>
                  <w:lang w:eastAsia="zh-CN"/>
                </w:rPr>
                <w:t>-13.8</w:t>
              </w:r>
            </w:ins>
            <w:ins w:id="64" w:author="蒋林艳" w:date="2019-04-11T10:37:00Z">
              <w:r w:rsidR="00136C12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65" w:author="蒋林艳" w:date="2019-04-11T10:38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66" w:author="蒋林艳" w:date="2019-04-11T10:38:00Z">
              <w:r w:rsidR="00136C12">
                <w:rPr>
                  <w:rFonts w:cs="Arial" w:hint="eastAsia"/>
                  <w:lang w:eastAsia="zh-CN"/>
                </w:rPr>
                <w:t>[</w:t>
              </w:r>
            </w:ins>
            <w:ins w:id="67" w:author="蒋林艳" w:date="2019-04-11T10:41:00Z">
              <w:r w:rsidR="00136C12">
                <w:rPr>
                  <w:rFonts w:cs="Arial" w:hint="eastAsia"/>
                  <w:lang w:eastAsia="zh-CN"/>
                </w:rPr>
                <w:t>-16.5</w:t>
              </w:r>
            </w:ins>
            <w:ins w:id="68" w:author="蒋林艳" w:date="2019-04-11T10:38:00Z">
              <w:r w:rsidR="00136C12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69" w:author="蒋林艳" w:date="2019-04-11T10:41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70" w:author="蒋林艳" w:date="2019-04-11T10:41:00Z">
              <w:r w:rsidR="00136C12">
                <w:rPr>
                  <w:rFonts w:cs="Arial" w:hint="eastAsia"/>
                  <w:lang w:eastAsia="zh-CN"/>
                </w:rPr>
                <w:t>[-6.0]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71" w:author="蒋林艳" w:date="2019-04-11T10:41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72" w:author="蒋林艳" w:date="2019-04-11T10:41:00Z">
              <w:r w:rsidR="00136C12">
                <w:rPr>
                  <w:rFonts w:cs="Arial" w:hint="eastAsia"/>
                  <w:lang w:eastAsia="zh-CN"/>
                </w:rPr>
                <w:t>[-12.1]</w:t>
              </w:r>
            </w:ins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v4.2.0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73" w:author="蒋林艳" w:date="2019-04-11T10:37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74" w:author="蒋林艳" w:date="2019-04-11T10:37:00Z">
              <w:r w:rsidR="00136C12">
                <w:rPr>
                  <w:rFonts w:cs="Arial" w:hint="eastAsia"/>
                  <w:lang w:eastAsia="zh-CN"/>
                </w:rPr>
                <w:t>[-1.8]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75" w:author="蒋林艳" w:date="2019-04-11T10:37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76" w:author="蒋林艳" w:date="2019-04-11T10:37:00Z">
              <w:r w:rsidR="00136C12">
                <w:rPr>
                  <w:rFonts w:cs="Arial" w:hint="eastAsia"/>
                  <w:lang w:eastAsia="zh-CN"/>
                </w:rPr>
                <w:t>[-4.0]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77" w:author="蒋林艳" w:date="2019-04-11T10:38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78" w:author="蒋林艳" w:date="2019-04-11T10:38:00Z">
              <w:r w:rsidR="00136C12">
                <w:rPr>
                  <w:rFonts w:cs="Arial" w:hint="eastAsia"/>
                  <w:lang w:eastAsia="zh-CN"/>
                </w:rPr>
                <w:t>[-4.5]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79" w:author="蒋林艳" w:date="2019-04-11T10:41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80" w:author="蒋林艳" w:date="2019-04-11T10:41:00Z">
              <w:r w:rsidR="00136C12">
                <w:rPr>
                  <w:rFonts w:cs="Arial" w:hint="eastAsia"/>
                  <w:lang w:eastAsia="zh-CN"/>
                </w:rPr>
                <w:t>[-7.0]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81" w:author="蒋林艳" w:date="2019-04-11T10:41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82" w:author="蒋林艳" w:date="2019-04-11T10:41:00Z">
              <w:r w:rsidR="00136C12">
                <w:rPr>
                  <w:rFonts w:cs="Arial" w:hint="eastAsia"/>
                  <w:lang w:eastAsia="zh-CN"/>
                </w:rPr>
                <w:t>[0.8]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83" w:author="蒋林艳" w:date="2019-04-11T10:41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84" w:author="蒋林艳" w:date="2019-04-11T10:41:00Z">
              <w:r w:rsidR="00136C12">
                <w:rPr>
                  <w:rFonts w:cs="Arial" w:hint="eastAsia"/>
                  <w:lang w:eastAsia="zh-CN"/>
                </w:rPr>
                <w:t>[</w:t>
              </w:r>
            </w:ins>
            <w:ins w:id="85" w:author="蒋林艳" w:date="2019-04-11T10:42:00Z">
              <w:r w:rsidR="00136C12">
                <w:rPr>
                  <w:rFonts w:cs="Arial" w:hint="eastAsia"/>
                  <w:lang w:eastAsia="zh-CN"/>
                </w:rPr>
                <w:t>-4.3</w:t>
              </w:r>
            </w:ins>
            <w:ins w:id="86" w:author="蒋林艳" w:date="2019-04-11T10:41:00Z">
              <w:r w:rsidR="00136C12"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85013" w:rsidRPr="005A07C7" w:rsidRDefault="00185013" w:rsidP="00185013">
      <w:pPr>
        <w:pStyle w:val="TH"/>
        <w:rPr>
          <w:lang w:eastAsia="zh-CN"/>
        </w:rPr>
      </w:pPr>
      <w:r w:rsidRPr="005A07C7">
        <w:t xml:space="preserve">Table </w:t>
      </w:r>
      <w:r w:rsidRPr="005A07C7">
        <w:rPr>
          <w:rFonts w:hint="eastAsia"/>
          <w:lang w:eastAsia="zh-CN"/>
        </w:rPr>
        <w:t>11</w:t>
      </w:r>
      <w:r w:rsidRPr="005A07C7">
        <w:t>.4.2.</w:t>
      </w:r>
      <w:r w:rsidRPr="005A07C7">
        <w:rPr>
          <w:rFonts w:hint="eastAsia"/>
          <w:lang w:eastAsia="zh-CN"/>
        </w:rPr>
        <w:t>2.2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>: PRACH missed detection requirements for Normal Mode</w:t>
      </w:r>
      <w:r w:rsidRPr="005A07C7">
        <w:rPr>
          <w:rFonts w:hint="eastAsia"/>
          <w:lang w:eastAsia="zh-CN"/>
        </w:rPr>
        <w:t>, 120</w:t>
      </w:r>
      <w:ins w:id="87" w:author="蒋林艳" w:date="2019-04-01T13:32:00Z">
        <w:r>
          <w:rPr>
            <w:rFonts w:hint="eastAsia"/>
            <w:lang w:eastAsia="zh-CN"/>
          </w:rPr>
          <w:t xml:space="preserve"> </w:t>
        </w:r>
      </w:ins>
      <w:del w:id="88" w:author="蒋林艳" w:date="2019-04-01T13:32:00Z">
        <w:r w:rsidRPr="005A07C7" w:rsidDel="00185013">
          <w:rPr>
            <w:rFonts w:hint="eastAsia"/>
            <w:lang w:eastAsia="zh-CN"/>
          </w:rPr>
          <w:delText xml:space="preserve">KHz </w:delText>
        </w:r>
      </w:del>
      <w:proofErr w:type="gramStart"/>
      <w:ins w:id="89" w:author="蒋林艳" w:date="2019-04-01T13:32:00Z"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  <w:proofErr w:type="gramEnd"/>
        <w:r w:rsidRPr="005A07C7">
          <w:rPr>
            <w:rFonts w:hint="eastAsia"/>
            <w:lang w:eastAsia="zh-CN"/>
          </w:rPr>
          <w:t xml:space="preserve"> </w:t>
        </w:r>
      </w:ins>
      <w:r w:rsidRPr="005A07C7">
        <w:rPr>
          <w:rFonts w:hint="eastAsia"/>
          <w:lang w:eastAsia="zh-CN"/>
        </w:rPr>
        <w:t>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396"/>
        <w:gridCol w:w="1511"/>
        <w:gridCol w:w="1127"/>
        <w:gridCol w:w="777"/>
        <w:gridCol w:w="777"/>
        <w:gridCol w:w="777"/>
        <w:gridCol w:w="777"/>
        <w:gridCol w:w="927"/>
        <w:gridCol w:w="777"/>
      </w:tblGrid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t>demodulation branches</w:t>
            </w:r>
          </w:p>
        </w:tc>
        <w:tc>
          <w:tcPr>
            <w:tcW w:w="1672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</w:t>
            </w:r>
            <w:r w:rsidRPr="005A07C7">
              <w:rPr>
                <w:rFonts w:cs="Arial"/>
                <w:lang w:eastAsia="zh-CN"/>
              </w:rPr>
              <w:t>and correlation matrix</w:t>
            </w:r>
            <w:r w:rsidRPr="005A07C7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 (dB)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672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185013" w:rsidRPr="005A07C7" w:rsidRDefault="00185013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Burst format </w:t>
            </w:r>
            <w:r w:rsidRPr="005A07C7">
              <w:rPr>
                <w:rFonts w:cs="Arial" w:hint="eastAsia"/>
                <w:lang w:eastAsia="zh-CN"/>
              </w:rPr>
              <w:t>C2</w:t>
            </w:r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90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91" w:author="蒋林艳" w:date="2019-04-11T10:42:00Z">
              <w:r w:rsidR="00136C12">
                <w:rPr>
                  <w:rFonts w:cs="Arial" w:hint="eastAsia"/>
                  <w:lang w:eastAsia="zh-CN"/>
                </w:rPr>
                <w:t>[-8.7]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92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93" w:author="蒋林艳" w:date="2019-04-11T10:42:00Z">
              <w:r w:rsidR="00136C12">
                <w:rPr>
                  <w:rFonts w:cs="Arial" w:hint="eastAsia"/>
                  <w:lang w:eastAsia="zh-CN"/>
                </w:rPr>
                <w:t>[-11.6]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94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95" w:author="蒋林艳" w:date="2019-04-11T10:42:00Z">
              <w:r w:rsidR="00136C12">
                <w:rPr>
                  <w:rFonts w:cs="Arial" w:hint="eastAsia"/>
                  <w:lang w:eastAsia="zh-CN"/>
                </w:rPr>
                <w:t>[-13.6]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96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97" w:author="蒋林艳" w:date="2019-04-11T10:43:00Z">
              <w:r w:rsidR="00136C12">
                <w:rPr>
                  <w:rFonts w:cs="Arial" w:hint="eastAsia"/>
                  <w:lang w:eastAsia="zh-CN"/>
                </w:rPr>
                <w:t>[-16.2]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98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99" w:author="蒋林艳" w:date="2019-04-11T10:43:00Z">
              <w:r w:rsidR="00136C12">
                <w:rPr>
                  <w:rFonts w:cs="Arial" w:hint="eastAsia"/>
                  <w:lang w:eastAsia="zh-CN"/>
                </w:rPr>
                <w:t>[-5.8]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00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01" w:author="蒋林艳" w:date="2019-04-11T10:43:00Z">
              <w:r w:rsidR="00136C12">
                <w:rPr>
                  <w:rFonts w:cs="Arial" w:hint="eastAsia"/>
                  <w:lang w:eastAsia="zh-CN"/>
                </w:rPr>
                <w:t>[-11.5]</w:t>
              </w:r>
            </w:ins>
          </w:p>
        </w:tc>
      </w:tr>
      <w:tr w:rsidR="00185013" w:rsidRPr="005A07C7" w:rsidTr="00B14B32">
        <w:trPr>
          <w:jc w:val="center"/>
        </w:trPr>
        <w:tc>
          <w:tcPr>
            <w:tcW w:w="1010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185013" w:rsidRPr="005A07C7" w:rsidRDefault="00185013" w:rsidP="00B14B32">
            <w:pPr>
              <w:pStyle w:val="TAC"/>
              <w:rPr>
                <w:rFonts w:cs="Arial"/>
              </w:rPr>
            </w:pPr>
          </w:p>
        </w:tc>
        <w:tc>
          <w:tcPr>
            <w:tcW w:w="1672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v4.2.0" w:hint="eastAsia"/>
                <w:lang w:eastAsia="zh-CN"/>
              </w:rPr>
              <w:t>TDLA30-300</w:t>
            </w:r>
            <w:r>
              <w:rPr>
                <w:rFonts w:cs="v4.2.0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02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03" w:author="蒋林艳" w:date="2019-04-11T10:42:00Z">
              <w:r w:rsidR="00136C12">
                <w:rPr>
                  <w:rFonts w:cs="Arial" w:hint="eastAsia"/>
                  <w:lang w:eastAsia="zh-CN"/>
                </w:rPr>
                <w:t>[-1.4]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04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05" w:author="蒋林艳" w:date="2019-04-11T10:42:00Z">
              <w:r w:rsidR="00136C12">
                <w:rPr>
                  <w:rFonts w:cs="Arial" w:hint="eastAsia"/>
                  <w:lang w:eastAsia="zh-CN"/>
                </w:rPr>
                <w:t>[-4.2]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06" w:author="蒋林艳" w:date="2019-04-11T10:42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07" w:author="蒋林艳" w:date="2019-04-11T10:42:00Z">
              <w:r w:rsidR="00136C12">
                <w:rPr>
                  <w:rFonts w:cs="Arial" w:hint="eastAsia"/>
                  <w:lang w:eastAsia="zh-CN"/>
                </w:rPr>
                <w:t>[-5.7]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08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09" w:author="蒋林艳" w:date="2019-04-11T10:43:00Z">
              <w:r w:rsidR="00136C12">
                <w:rPr>
                  <w:rFonts w:cs="Arial" w:hint="eastAsia"/>
                  <w:lang w:eastAsia="zh-CN"/>
                </w:rPr>
                <w:t>[-7.5]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10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11" w:author="蒋林艳" w:date="2019-04-11T10:43:00Z">
              <w:r w:rsidR="00136C12">
                <w:rPr>
                  <w:rFonts w:cs="Arial" w:hint="eastAsia"/>
                  <w:lang w:eastAsia="zh-CN"/>
                </w:rPr>
                <w:t>[1.6]</w:t>
              </w:r>
            </w:ins>
          </w:p>
        </w:tc>
        <w:tc>
          <w:tcPr>
            <w:tcW w:w="777" w:type="dxa"/>
          </w:tcPr>
          <w:p w:rsidR="00185013" w:rsidRPr="005A07C7" w:rsidRDefault="00185013" w:rsidP="00B14B32">
            <w:pPr>
              <w:pStyle w:val="TAC"/>
              <w:rPr>
                <w:rFonts w:cs="Arial"/>
                <w:lang w:eastAsia="zh-CN"/>
              </w:rPr>
            </w:pPr>
            <w:del w:id="112" w:author="蒋林艳" w:date="2019-04-11T10:43:00Z">
              <w:r w:rsidRPr="005A07C7" w:rsidDel="00136C12">
                <w:rPr>
                  <w:rFonts w:cs="Arial" w:hint="eastAsia"/>
                  <w:lang w:eastAsia="zh-CN"/>
                </w:rPr>
                <w:delText>TBD</w:delText>
              </w:r>
            </w:del>
            <w:ins w:id="113" w:author="蒋林艳" w:date="2019-04-11T10:43:00Z">
              <w:r w:rsidR="00136C12">
                <w:rPr>
                  <w:rFonts w:cs="Arial" w:hint="eastAsia"/>
                  <w:lang w:eastAsia="zh-CN"/>
                </w:rPr>
                <w:t>[-4.1]</w:t>
              </w:r>
            </w:ins>
          </w:p>
        </w:tc>
      </w:tr>
    </w:tbl>
    <w:p w:rsidR="00185013" w:rsidRPr="005A07C7" w:rsidRDefault="00185013" w:rsidP="00185013">
      <w:pPr>
        <w:rPr>
          <w:noProof/>
          <w:lang w:eastAsia="zh-CN"/>
        </w:rPr>
      </w:pPr>
    </w:p>
    <w:p w:rsidR="001E41F3" w:rsidRDefault="00766DE0" w:rsidP="00311059">
      <w:pPr>
        <w:jc w:val="center"/>
        <w:rPr>
          <w:noProof/>
        </w:rPr>
      </w:pPr>
      <w:r w:rsidRPr="00CB6651">
        <w:rPr>
          <w:rFonts w:hint="eastAsia"/>
          <w:noProof/>
          <w:color w:val="FF0000"/>
          <w:lang w:eastAsia="zh-CN"/>
        </w:rPr>
        <w:t xml:space="preserve">&lt;&lt; </w:t>
      </w:r>
      <w:r>
        <w:rPr>
          <w:rFonts w:hint="eastAsia"/>
          <w:noProof/>
          <w:color w:val="FF0000"/>
          <w:lang w:eastAsia="zh-CN"/>
        </w:rPr>
        <w:t>End of Change 2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sectPr w:rsidR="001E41F3" w:rsidSect="003173D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6B" w:rsidRDefault="00DE0B6B">
      <w:r>
        <w:separator/>
      </w:r>
    </w:p>
  </w:endnote>
  <w:endnote w:type="continuationSeparator" w:id="0">
    <w:p w:rsidR="00DE0B6B" w:rsidRDefault="00DE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6B" w:rsidRDefault="00DE0B6B">
      <w:r>
        <w:separator/>
      </w:r>
    </w:p>
  </w:footnote>
  <w:footnote w:type="continuationSeparator" w:id="0">
    <w:p w:rsidR="00DE0B6B" w:rsidRDefault="00DE0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173DF">
      <w:fldChar w:fldCharType="begin"/>
    </w:r>
    <w:r w:rsidR="00374DD4">
      <w:instrText>PAGE</w:instrText>
    </w:r>
    <w:r w:rsidR="003173DF">
      <w:fldChar w:fldCharType="separate"/>
    </w:r>
    <w:r>
      <w:rPr>
        <w:noProof/>
      </w:rPr>
      <w:t>1</w:t>
    </w:r>
    <w:r w:rsidR="003173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DE0B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E946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EEC" w:rsidRDefault="00DE0B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E6B"/>
    <w:rsid w:val="000417C4"/>
    <w:rsid w:val="00053448"/>
    <w:rsid w:val="00090E86"/>
    <w:rsid w:val="000A6394"/>
    <w:rsid w:val="000B7FED"/>
    <w:rsid w:val="000C038A"/>
    <w:rsid w:val="000C6598"/>
    <w:rsid w:val="000F431B"/>
    <w:rsid w:val="00136C12"/>
    <w:rsid w:val="00145D43"/>
    <w:rsid w:val="001545E0"/>
    <w:rsid w:val="00185013"/>
    <w:rsid w:val="00192C46"/>
    <w:rsid w:val="001A08B3"/>
    <w:rsid w:val="001A7B60"/>
    <w:rsid w:val="001B4E33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305409"/>
    <w:rsid w:val="00311059"/>
    <w:rsid w:val="00313C55"/>
    <w:rsid w:val="003173DF"/>
    <w:rsid w:val="003609EF"/>
    <w:rsid w:val="0036231A"/>
    <w:rsid w:val="003739C2"/>
    <w:rsid w:val="00374BFC"/>
    <w:rsid w:val="00374DD4"/>
    <w:rsid w:val="003A5B9D"/>
    <w:rsid w:val="003D1839"/>
    <w:rsid w:val="003E1A36"/>
    <w:rsid w:val="003E5E8D"/>
    <w:rsid w:val="003F08BE"/>
    <w:rsid w:val="00401F00"/>
    <w:rsid w:val="00410371"/>
    <w:rsid w:val="004242F1"/>
    <w:rsid w:val="00425A60"/>
    <w:rsid w:val="004B75B7"/>
    <w:rsid w:val="004E6819"/>
    <w:rsid w:val="0050623F"/>
    <w:rsid w:val="0051580D"/>
    <w:rsid w:val="00517815"/>
    <w:rsid w:val="00547111"/>
    <w:rsid w:val="00552F16"/>
    <w:rsid w:val="00560D70"/>
    <w:rsid w:val="00592D74"/>
    <w:rsid w:val="005B0E81"/>
    <w:rsid w:val="005C479C"/>
    <w:rsid w:val="005E2C44"/>
    <w:rsid w:val="00614667"/>
    <w:rsid w:val="00621188"/>
    <w:rsid w:val="006257ED"/>
    <w:rsid w:val="00634E8A"/>
    <w:rsid w:val="00637411"/>
    <w:rsid w:val="00695582"/>
    <w:rsid w:val="00695808"/>
    <w:rsid w:val="006B46FB"/>
    <w:rsid w:val="006D02A8"/>
    <w:rsid w:val="006E21FB"/>
    <w:rsid w:val="006F459F"/>
    <w:rsid w:val="00766DE0"/>
    <w:rsid w:val="00792342"/>
    <w:rsid w:val="007977A8"/>
    <w:rsid w:val="007A2809"/>
    <w:rsid w:val="007B4C14"/>
    <w:rsid w:val="007B512A"/>
    <w:rsid w:val="007C2097"/>
    <w:rsid w:val="007D6A07"/>
    <w:rsid w:val="007F7259"/>
    <w:rsid w:val="008040A8"/>
    <w:rsid w:val="008279FA"/>
    <w:rsid w:val="008626E7"/>
    <w:rsid w:val="00870EE7"/>
    <w:rsid w:val="00897CBE"/>
    <w:rsid w:val="008A45A6"/>
    <w:rsid w:val="008A6AE3"/>
    <w:rsid w:val="008B126A"/>
    <w:rsid w:val="008B2ECD"/>
    <w:rsid w:val="008B53FB"/>
    <w:rsid w:val="008F686C"/>
    <w:rsid w:val="00906EAD"/>
    <w:rsid w:val="009148DE"/>
    <w:rsid w:val="009777D9"/>
    <w:rsid w:val="00982958"/>
    <w:rsid w:val="009917B4"/>
    <w:rsid w:val="00991B88"/>
    <w:rsid w:val="009A5753"/>
    <w:rsid w:val="009A579D"/>
    <w:rsid w:val="009B4F50"/>
    <w:rsid w:val="009E3297"/>
    <w:rsid w:val="009F734F"/>
    <w:rsid w:val="00A129D1"/>
    <w:rsid w:val="00A246B6"/>
    <w:rsid w:val="00A47E70"/>
    <w:rsid w:val="00A50B85"/>
    <w:rsid w:val="00A50CF0"/>
    <w:rsid w:val="00A7671C"/>
    <w:rsid w:val="00AA0C24"/>
    <w:rsid w:val="00AA2CBC"/>
    <w:rsid w:val="00AB72C1"/>
    <w:rsid w:val="00AC5820"/>
    <w:rsid w:val="00AD1CD8"/>
    <w:rsid w:val="00AE73B7"/>
    <w:rsid w:val="00AF4D2A"/>
    <w:rsid w:val="00B07F3B"/>
    <w:rsid w:val="00B258BB"/>
    <w:rsid w:val="00B67B97"/>
    <w:rsid w:val="00B968C8"/>
    <w:rsid w:val="00BA3EC5"/>
    <w:rsid w:val="00BA51D9"/>
    <w:rsid w:val="00BB5DFC"/>
    <w:rsid w:val="00BD279D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27436"/>
    <w:rsid w:val="00D334F3"/>
    <w:rsid w:val="00D50255"/>
    <w:rsid w:val="00D62700"/>
    <w:rsid w:val="00D83EF3"/>
    <w:rsid w:val="00DC70E9"/>
    <w:rsid w:val="00DD2830"/>
    <w:rsid w:val="00DD6459"/>
    <w:rsid w:val="00DE0B6B"/>
    <w:rsid w:val="00DE34CF"/>
    <w:rsid w:val="00E13F3D"/>
    <w:rsid w:val="00E34898"/>
    <w:rsid w:val="00E42270"/>
    <w:rsid w:val="00E94671"/>
    <w:rsid w:val="00E97EC5"/>
    <w:rsid w:val="00EA3EBE"/>
    <w:rsid w:val="00EB09B7"/>
    <w:rsid w:val="00EB5B80"/>
    <w:rsid w:val="00EE7D7C"/>
    <w:rsid w:val="00F07CB4"/>
    <w:rsid w:val="00F113DB"/>
    <w:rsid w:val="00F25D98"/>
    <w:rsid w:val="00F300FB"/>
    <w:rsid w:val="00F8342C"/>
    <w:rsid w:val="00FB6386"/>
    <w:rsid w:val="00FC0550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18501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8501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18501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8501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68589-8538-4BEA-92C2-89DCC591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蒋林艳</cp:lastModifiedBy>
  <cp:revision>73</cp:revision>
  <cp:lastPrinted>1900-12-31T16:00:00Z</cp:lastPrinted>
  <dcterms:created xsi:type="dcterms:W3CDTF">2019-03-28T05:44:00Z</dcterms:created>
  <dcterms:modified xsi:type="dcterms:W3CDTF">2019-04-11T11:54:00Z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_2015_ms_pID_725343">
    <vt:lpwstr>(2)XOsHRHBQpt/KTuUUaziUr6109cmy8dba9zaG/L8DiFFPQInntObj2fit1owBzGbf/taEPkXq
QIUCRJoSTbEn6OEz4AK2tni9JpJH+VDCOBVHgqFoeoBSEFsU5LQpr2A02X8uVA+HSke/aaab
tMC6nbs6YQa5dVtAT5etnTbuSf2pMOhtjnqJzefonpFcIz5ixIZqE0JkbWN24eqcGgH1amW7
02CYIHZpn9tKvsfGMh</vt:lpwstr>
  </property>
  <property fmtid="{D5CDD505-2E9C-101B-9397-08002B2CF9AE}" pid="26" name="_2015_ms_pID_7253431">
    <vt:lpwstr>EbTixAbcxVt0d1BorZZtS8nXMK+Y4Hfdm+g0z/sAcDWarNdOe3viOL
pqyM7wephnxa3hXPKIKy5wZgf+AJB1i8a9Ss1irdz1n7GTIvmC+47US6/CV2V6gtZBCjN6pL
bgHSPtw/i+eWAuAbGsWQ2gkYecLUHza0JiUkE2Q9AQKNG/rVksCCpQo6s9XO3YmystNfILHC
Mljeh447Ikd8FtsM</vt:lpwstr>
  </property>
</Properties>
</file>